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7FB22F0F" w14:textId="4CA2EF83" w:rsidR="00495C17" w:rsidRPr="00B80689" w:rsidRDefault="00AD5571" w:rsidP="00495C17">
      <w:pPr>
        <w:pStyle w:val="Header"/>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0A29DA">
        <w:rPr>
          <w:bCs/>
          <w:noProof w:val="0"/>
          <w:sz w:val="24"/>
          <w:szCs w:val="24"/>
        </w:rPr>
        <w:t>500731</w:t>
      </w:r>
      <w:ins w:id="0" w:author="vivo3" w:date="2025-01-17T18:00:00Z">
        <w:r w:rsidR="00AE762B">
          <w:rPr>
            <w:bCs/>
            <w:noProof w:val="0"/>
            <w:sz w:val="24"/>
            <w:szCs w:val="24"/>
          </w:rPr>
          <w:t>r0</w:t>
        </w:r>
      </w:ins>
      <w:ins w:id="1" w:author="Colom Ikuno, Josep" w:date="2025-01-22T08:30:00Z" w16du:dateUtc="2025-01-22T07:30:00Z">
        <w:r w:rsidR="00624434">
          <w:rPr>
            <w:bCs/>
            <w:noProof w:val="0"/>
            <w:sz w:val="24"/>
            <w:szCs w:val="24"/>
          </w:rPr>
          <w:t>4</w:t>
        </w:r>
      </w:ins>
    </w:p>
    <w:p w14:paraId="7CB45193" w14:textId="6E01FF97" w:rsidR="001E41F3" w:rsidRPr="00495C17" w:rsidRDefault="00A462A2" w:rsidP="7CFBD186">
      <w:pPr>
        <w:pStyle w:val="3GPPHeader"/>
        <w:rPr>
          <w:rFonts w:ascii="Arial" w:eastAsia="SimSun" w:hAnsi="Arial" w:cs="Arial"/>
        </w:rPr>
      </w:pPr>
      <w:r w:rsidRPr="00A462A2">
        <w:rPr>
          <w:rFonts w:ascii="Arial" w:eastAsia="SimSun" w:hAnsi="Arial" w:cs="Arial"/>
        </w:rPr>
        <w:t>E-meeting, 20 – 24 January 2025</w:t>
      </w:r>
      <w:r w:rsidR="4A6546CA" w:rsidRPr="7CFBD186">
        <w:rPr>
          <w:rFonts w:ascii="Arial" w:eastAsia="SimSun"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251400" w:rsidP="00AC1D5A">
            <w:pPr>
              <w:pStyle w:val="CRCoverPage"/>
              <w:spacing w:after="0"/>
              <w:jc w:val="right"/>
              <w:rPr>
                <w:b/>
                <w:noProof/>
                <w:sz w:val="28"/>
              </w:rPr>
            </w:pPr>
            <w:fldSimple w:instr=" DOCPROPERTY  Spec#  \* MERGEFORMAT ">
              <w:r w:rsidR="005701DE">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251400"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847B668" w:rsidR="00A302F6" w:rsidRDefault="00624434" w:rsidP="00AC1D5A">
            <w:pPr>
              <w:pStyle w:val="CRCoverPage"/>
              <w:spacing w:after="0"/>
              <w:ind w:left="100"/>
              <w:rPr>
                <w:noProof/>
              </w:rPr>
            </w:pPr>
            <w:r>
              <w:t>V</w:t>
            </w:r>
            <w:r w:rsidR="0021041D">
              <w:t>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75A80B6"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del w:id="2" w:author="Colom Ikuno, Josep" w:date="2025-01-22T08:30:00Z" w16du:dateUtc="2025-01-22T07:30:00Z">
              <w:r w:rsidDel="00624434">
                <w:rPr>
                  <w:noProof/>
                </w:rPr>
                <w:delText xml:space="preserve">descirbed </w:delText>
              </w:r>
            </w:del>
            <w:ins w:id="3" w:author="Colom Ikuno, Josep" w:date="2025-01-22T08:30:00Z" w16du:dateUtc="2025-01-22T07:30:00Z">
              <w:r w:rsidR="00624434">
                <w:rPr>
                  <w:noProof/>
                </w:rPr>
                <w:t>described</w:t>
              </w:r>
              <w:r w:rsidR="00624434">
                <w:rPr>
                  <w:noProof/>
                </w:rPr>
                <w:t xml:space="preserve"> </w:t>
              </w:r>
            </w:ins>
            <w:r>
              <w:rPr>
                <w:noProof/>
              </w:rPr>
              <w:t xml:space="preserve">in </w:t>
            </w:r>
            <w:ins w:id="4" w:author="Colom Ikuno, Josep" w:date="2025-01-22T08:30:00Z" w16du:dateUtc="2025-01-22T07:30:00Z">
              <w:r w:rsidR="00624434">
                <w:rPr>
                  <w:noProof/>
                </w:rPr>
                <w:t xml:space="preserve">clause </w:t>
              </w:r>
            </w:ins>
            <w:r>
              <w:rPr>
                <w:noProof/>
              </w:rPr>
              <w:t>5.51.</w:t>
            </w:r>
            <w:del w:id="5" w:author="Colom Ikuno, Josep" w:date="2025-01-22T08:31:00Z" w16du:dateUtc="2025-01-22T07:31:00Z">
              <w:r w:rsidDel="00624434">
                <w:rPr>
                  <w:noProof/>
                </w:rPr>
                <w:delText xml:space="preserve">6 </w:delText>
              </w:r>
            </w:del>
            <w:ins w:id="6" w:author="Colom Ikuno, Josep" w:date="2025-01-22T08:31:00Z" w16du:dateUtc="2025-01-22T07:31:00Z">
              <w:r w:rsidR="00624434">
                <w:rPr>
                  <w:noProof/>
                </w:rPr>
                <w:t>5</w:t>
              </w:r>
              <w:r w:rsidR="00624434">
                <w:rPr>
                  <w:noProof/>
                </w:rPr>
                <w:t xml:space="preserve"> </w:t>
              </w:r>
            </w:ins>
            <w:del w:id="7" w:author="Colom Ikuno, Josep" w:date="2025-01-22T08:30:00Z" w16du:dateUtc="2025-01-22T07:30:00Z">
              <w:r w:rsidDel="00624434">
                <w:rPr>
                  <w:noProof/>
                </w:rPr>
                <w:delText xml:space="preserve">in </w:delText>
              </w:r>
            </w:del>
            <w:ins w:id="8" w:author="Colom Ikuno, Josep" w:date="2025-01-22T08:30:00Z" w16du:dateUtc="2025-01-22T07:30:00Z">
              <w:r w:rsidR="00624434">
                <w:rPr>
                  <w:noProof/>
                </w:rPr>
                <w:t>of</w:t>
              </w:r>
              <w:r w:rsidR="00624434">
                <w:rPr>
                  <w:noProof/>
                </w:rPr>
                <w:t xml:space="preserve"> </w:t>
              </w:r>
            </w:ins>
            <w:r>
              <w:rPr>
                <w:noProof/>
              </w:rPr>
              <w:t>TS23.501</w:t>
            </w:r>
            <w:r w:rsidR="00AF6302">
              <w:rPr>
                <w:noProof/>
              </w:rPr>
              <w:t>.</w:t>
            </w:r>
            <w:r>
              <w:rPr>
                <w:noProof/>
              </w:rPr>
              <w:t xml:space="preserve"> </w:t>
            </w:r>
            <w:del w:id="9" w:author="Colom Ikuno, Josep" w:date="2025-01-22T08:31:00Z" w16du:dateUtc="2025-01-22T07:31:00Z">
              <w:r w:rsidDel="00624434">
                <w:rPr>
                  <w:noProof/>
                </w:rPr>
                <w:delText xml:space="preserve">this </w:delText>
              </w:r>
            </w:del>
            <w:ins w:id="10" w:author="Colom Ikuno, Josep" w:date="2025-01-22T08:31:00Z" w16du:dateUtc="2025-01-22T07:31:00Z">
              <w:r w:rsidR="00624434">
                <w:rPr>
                  <w:noProof/>
                </w:rPr>
                <w:t>T</w:t>
              </w:r>
              <w:r w:rsidR="00624434">
                <w:rPr>
                  <w:noProof/>
                </w:rPr>
                <w:t xml:space="preserve">his </w:t>
              </w:r>
            </w:ins>
            <w:r>
              <w:rPr>
                <w:noProof/>
              </w:rPr>
              <w:t>impacts need to be capatured in TS23.503</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A82FFFB" w:rsidR="00AB62A1" w:rsidRDefault="003913ED" w:rsidP="00A462A2">
            <w:pPr>
              <w:pStyle w:val="CRCoverPage"/>
              <w:spacing w:after="0"/>
              <w:ind w:left="100"/>
              <w:rPr>
                <w:noProof/>
                <w:lang w:eastAsia="zh-CN"/>
              </w:rPr>
            </w:pPr>
            <w:r>
              <w:rPr>
                <w:noProof/>
                <w:lang w:eastAsia="zh-CN"/>
              </w:rPr>
              <w:t xml:space="preserve">Add descriptions for policy control according to the </w:t>
            </w:r>
            <w:r w:rsidRPr="003913ED">
              <w:rPr>
                <w:noProof/>
              </w:rPr>
              <w:t>Energy Saving indicator</w:t>
            </w:r>
            <w:r>
              <w:rPr>
                <w:noProof/>
              </w:rPr>
              <w:t xml:space="preserve"> reported by AMF</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04A6C0C" w:rsidR="00A302F6" w:rsidRDefault="00A462A2" w:rsidP="00AC1D5A">
            <w:pPr>
              <w:pStyle w:val="CRCoverPage"/>
              <w:spacing w:after="0"/>
              <w:ind w:left="100"/>
              <w:rPr>
                <w:noProof/>
              </w:rPr>
            </w:pPr>
            <w:r>
              <w:rPr>
                <w:noProof/>
              </w:rPr>
              <w:t>No</w:t>
            </w:r>
            <w:del w:id="11" w:author="Colom Ikuno, Josep" w:date="2025-01-22T08:31:00Z" w16du:dateUtc="2025-01-22T07:31:00Z">
              <w:r w:rsidDel="00624434">
                <w:rPr>
                  <w:noProof/>
                </w:rPr>
                <w:delText>t</w:delText>
              </w:r>
            </w:del>
            <w:r>
              <w:rPr>
                <w:noProof/>
              </w:rPr>
              <w:t xml:space="preserve"> support </w:t>
            </w:r>
            <w:ins w:id="12" w:author="Colom Ikuno, Josep" w:date="2025-01-22T08:31:00Z" w16du:dateUtc="2025-01-22T07:31:00Z">
              <w:r w:rsidR="00624434">
                <w:rPr>
                  <w:noProof/>
                </w:rPr>
                <w:t xml:space="preserve">for </w:t>
              </w:r>
            </w:ins>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3" w:name="_Toc153798851"/>
      <w:bookmarkStart w:id="14" w:name="_Toc131516675"/>
      <w:bookmarkStart w:id="15" w:name="_Toc20149998"/>
      <w:bookmarkStart w:id="16" w:name="_Toc27846797"/>
      <w:bookmarkStart w:id="17" w:name="_Toc36187928"/>
      <w:bookmarkStart w:id="18" w:name="_Toc45183832"/>
      <w:bookmarkStart w:id="19" w:name="_Toc47342674"/>
      <w:bookmarkStart w:id="20" w:name="_Toc51769375"/>
      <w:bookmarkStart w:id="21"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2" w:name="_Toc185602089"/>
      <w:r w:rsidRPr="00984839">
        <w:rPr>
          <w:rFonts w:ascii="Arial" w:eastAsia="DengXian" w:hAnsi="Arial"/>
          <w:sz w:val="22"/>
          <w:lang w:eastAsia="en-GB"/>
        </w:rPr>
        <w:t>6.1.2.1.1</w:t>
      </w:r>
      <w:r w:rsidRPr="00984839">
        <w:rPr>
          <w:rFonts w:ascii="Arial" w:eastAsia="DengXian" w:hAnsi="Arial"/>
          <w:sz w:val="22"/>
          <w:lang w:eastAsia="en-GB"/>
        </w:rPr>
        <w:tab/>
        <w:t>General</w:t>
      </w:r>
      <w:bookmarkEnd w:id="22"/>
    </w:p>
    <w:p w14:paraId="6F02DD3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1:</w:t>
      </w:r>
      <w:r w:rsidRPr="00984839">
        <w:rPr>
          <w:rFonts w:eastAsia="DengXian"/>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23" w:author="vivo8" w:date="2025-01-09T16:21:00Z"/>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6ABA92ED" w:rsidR="00C72F5E" w:rsidRPr="00984839" w:rsidRDefault="00C72F5E" w:rsidP="00984839">
      <w:pPr>
        <w:overflowPunct w:val="0"/>
        <w:autoSpaceDE w:val="0"/>
        <w:autoSpaceDN w:val="0"/>
        <w:adjustRightInd w:val="0"/>
        <w:textAlignment w:val="baseline"/>
        <w:rPr>
          <w:rFonts w:eastAsia="DengXian"/>
          <w:lang w:eastAsia="en-GB"/>
        </w:rPr>
      </w:pPr>
      <w:ins w:id="24" w:author="vivo8" w:date="2025-01-09T16:22:00Z">
        <w:r w:rsidRPr="00C72F5E">
          <w:rPr>
            <w:rFonts w:eastAsia="DengXian"/>
            <w:lang w:eastAsia="en-GB"/>
          </w:rPr>
          <w:t>Operator policies in the PCF</w:t>
        </w:r>
      </w:ins>
      <w:ins w:id="25" w:author="vivo8" w:date="2025-01-09T16:23:00Z">
        <w:r w:rsidRPr="00C72F5E">
          <w:rPr>
            <w:rFonts w:eastAsia="DengXian"/>
            <w:lang w:eastAsia="en-GB"/>
          </w:rPr>
          <w:t xml:space="preserve"> </w:t>
        </w:r>
        <w:r w:rsidRPr="00984839">
          <w:rPr>
            <w:rFonts w:eastAsia="DengXian"/>
            <w:lang w:eastAsia="en-GB"/>
          </w:rPr>
          <w:t>may determine that the access and mobility related policy information (e.g. UE-AMBR</w:t>
        </w:r>
      </w:ins>
      <w:ins w:id="26" w:author="vivo8" w:date="2025-01-09T16:25:00Z">
        <w:r>
          <w:rPr>
            <w:rFonts w:eastAsia="DengXian"/>
            <w:lang w:eastAsia="en-GB"/>
          </w:rPr>
          <w:t xml:space="preserve">, </w:t>
        </w:r>
        <w:r w:rsidRPr="00C72F5E">
          <w:rPr>
            <w:rFonts w:eastAsia="DengXian"/>
            <w:lang w:eastAsia="en-GB"/>
          </w:rPr>
          <w:t>RFSP index</w:t>
        </w:r>
      </w:ins>
      <w:ins w:id="27" w:author="vivo8" w:date="2025-01-09T16:23:00Z">
        <w:r w:rsidRPr="00984839">
          <w:rPr>
            <w:rFonts w:eastAsia="DengXian"/>
            <w:lang w:eastAsia="en-GB"/>
          </w:rPr>
          <w:t xml:space="preserve">) can change based on the </w:t>
        </w:r>
        <w:r w:rsidRPr="001B7B87">
          <w:rPr>
            <w:rFonts w:eastAsia="DengXian"/>
            <w:lang w:eastAsia="zh-CN"/>
          </w:rPr>
          <w:t>Energy Saving indicator</w:t>
        </w:r>
        <w:r>
          <w:rPr>
            <w:rFonts w:eastAsia="DengXian"/>
            <w:lang w:eastAsia="zh-CN"/>
          </w:rPr>
          <w:t xml:space="preserve"> </w:t>
        </w:r>
      </w:ins>
      <w:ins w:id="28" w:author="vivo3" w:date="2025-01-14T18:46:00Z">
        <w:r w:rsidR="00A10D1D">
          <w:rPr>
            <w:rFonts w:eastAsia="DengXian"/>
            <w:lang w:eastAsia="zh-CN"/>
          </w:rPr>
          <w:t>received</w:t>
        </w:r>
      </w:ins>
      <w:ins w:id="29" w:author="vivo8" w:date="2025-01-09T16:24:00Z">
        <w:r>
          <w:rPr>
            <w:rFonts w:eastAsia="DengXian"/>
            <w:lang w:eastAsia="zh-CN"/>
          </w:rPr>
          <w:t xml:space="preserve"> </w:t>
        </w:r>
      </w:ins>
      <w:ins w:id="30" w:author="vivo8" w:date="2025-01-09T16:23:00Z">
        <w:r w:rsidRPr="00984839">
          <w:rPr>
            <w:rFonts w:eastAsia="DengXian"/>
            <w:lang w:eastAsia="en-GB"/>
          </w:rPr>
          <w:t xml:space="preserve">from </w:t>
        </w:r>
      </w:ins>
      <w:ins w:id="31" w:author="Colom Ikuno, Josep" w:date="2025-01-22T08:32:00Z" w16du:dateUtc="2025-01-22T07:32:00Z">
        <w:r w:rsidR="00624434">
          <w:rPr>
            <w:rFonts w:eastAsia="DengXian"/>
            <w:lang w:eastAsia="en-GB"/>
          </w:rPr>
          <w:t xml:space="preserve">the </w:t>
        </w:r>
      </w:ins>
      <w:ins w:id="32" w:author="vivo8" w:date="2025-01-09T16:24:00Z">
        <w:r>
          <w:rPr>
            <w:rFonts w:eastAsia="DengXian"/>
            <w:lang w:eastAsia="en-GB"/>
          </w:rPr>
          <w:t>AMF</w:t>
        </w:r>
      </w:ins>
      <w:ins w:id="33" w:author="vivo3" w:date="2025-01-14T18:46:00Z">
        <w:del w:id="34" w:author="vivo2" w:date="2025-01-21T15:49:00Z">
          <w:r w:rsidR="00A10D1D" w:rsidDel="00237CCC">
            <w:rPr>
              <w:rFonts w:eastAsia="DengXian"/>
              <w:lang w:eastAsia="en-GB"/>
            </w:rPr>
            <w:delText xml:space="preserve"> and the notification from </w:delText>
          </w:r>
        </w:del>
        <w:del w:id="35" w:author="vivo2" w:date="2025-01-17T18:01:00Z">
          <w:r w:rsidR="00A10D1D" w:rsidRPr="00AE762B" w:rsidDel="00AE762B">
            <w:rPr>
              <w:rFonts w:eastAsia="DengXian"/>
              <w:highlight w:val="green"/>
              <w:lang w:eastAsia="en-GB"/>
              <w:rPrChange w:id="36" w:author="vivo2" w:date="2025-01-17T18:01:00Z">
                <w:rPr>
                  <w:rFonts w:eastAsia="DengXian"/>
                  <w:lang w:eastAsia="en-GB"/>
                </w:rPr>
              </w:rPrChange>
            </w:rPr>
            <w:delText>AMF</w:delText>
          </w:r>
        </w:del>
      </w:ins>
      <w:del w:id="37" w:author="vivo2" w:date="2025-01-21T15:49:00Z">
        <w:r w:rsidR="008072BA" w:rsidDel="00237CCC">
          <w:rPr>
            <w:rFonts w:eastAsia="DengXian"/>
            <w:highlight w:val="green"/>
            <w:lang w:eastAsia="en-GB"/>
          </w:rPr>
          <w:delText>EIF</w:delText>
        </w:r>
      </w:del>
      <w:ins w:id="38" w:author="vivo8" w:date="2025-01-09T16:24:00Z">
        <w:r>
          <w:rPr>
            <w:rFonts w:eastAsia="DengXian"/>
            <w:lang w:eastAsia="en-GB"/>
          </w:rPr>
          <w:t xml:space="preserve"> </w:t>
        </w:r>
        <w:r>
          <w:rPr>
            <w:rFonts w:eastAsia="DengXian"/>
            <w:lang w:eastAsia="zh-CN"/>
          </w:rPr>
          <w:t>as described in</w:t>
        </w:r>
      </w:ins>
      <w:ins w:id="39" w:author="vivo8" w:date="2025-01-09T16:23:00Z">
        <w:r>
          <w:rPr>
            <w:rFonts w:eastAsia="DengXian"/>
            <w:lang w:eastAsia="zh-CN"/>
          </w:rPr>
          <w:t xml:space="preserve"> clause </w:t>
        </w:r>
        <w:r w:rsidRPr="001B7B87">
          <w:rPr>
            <w:rFonts w:eastAsia="DengXian"/>
            <w:lang w:eastAsia="zh-CN"/>
          </w:rPr>
          <w:t>5.51.6</w:t>
        </w:r>
        <w:r>
          <w:rPr>
            <w:rFonts w:eastAsia="DengXian"/>
            <w:lang w:eastAsia="zh-CN"/>
          </w:rPr>
          <w:t xml:space="preserve"> of TS 23.501 [2]</w:t>
        </w:r>
      </w:ins>
      <w:ins w:id="40" w:author="vivo8" w:date="2025-01-09T16:24:00Z">
        <w:r>
          <w:rPr>
            <w:rFonts w:eastAsia="DengXian"/>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2:</w:t>
      </w:r>
      <w:r w:rsidRPr="00984839">
        <w:rPr>
          <w:rFonts w:eastAsia="DengXian"/>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3:</w:t>
      </w:r>
      <w:r w:rsidRPr="00984839">
        <w:rPr>
          <w:rFonts w:eastAsia="DengXian"/>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DengXian"/>
          <w:lang w:eastAsia="en-GB"/>
        </w:rPr>
        <w:t>-</w:t>
      </w:r>
      <w:r w:rsidRPr="00984839">
        <w:rPr>
          <w:rFonts w:eastAsia="DengXian"/>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Heading4"/>
      </w:pPr>
      <w:bookmarkStart w:id="41" w:name="_Toc51836872"/>
      <w:bookmarkStart w:id="42" w:name="_Toc185602101"/>
      <w:r w:rsidRPr="003D4ABF">
        <w:t>6.1.2.5</w:t>
      </w:r>
      <w:r w:rsidRPr="003D4ABF">
        <w:tab/>
        <w:t>Policy Control Request Triggers relevant for AMF</w:t>
      </w:r>
      <w:bookmarkEnd w:id="41"/>
      <w:bookmarkEnd w:id="42"/>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43" w:name="_CRTable6_1_2_51"/>
      <w:r w:rsidRPr="003D4ABF">
        <w:lastRenderedPageBreak/>
        <w:t xml:space="preserve">Table </w:t>
      </w:r>
      <w:bookmarkEnd w:id="4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SimSun"/>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SimSun"/>
              </w:rPr>
            </w:pPr>
            <w:r w:rsidRPr="003D4ABF">
              <w:rPr>
                <w:rFonts w:eastAsia="SimSun"/>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SimSun"/>
              </w:rPr>
            </w:pPr>
            <w:r w:rsidRPr="003D4ABF">
              <w:rPr>
                <w:rFonts w:eastAsia="SimSun"/>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SimSun"/>
              </w:rPr>
            </w:pPr>
            <w:r w:rsidRPr="003D4ABF">
              <w:rPr>
                <w:rFonts w:eastAsia="SimSun"/>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SimSun"/>
              </w:rPr>
            </w:pPr>
            <w:r>
              <w:rPr>
                <w:rFonts w:eastAsia="SimSun"/>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44"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SimSun"/>
              </w:rPr>
            </w:pPr>
            <w:ins w:id="45" w:author="vivo8" w:date="2025-01-09T16:29:00Z">
              <w:r w:rsidRPr="003D4ABF">
                <w:rPr>
                  <w:rFonts w:eastAsia="SimSun"/>
                </w:rPr>
                <w:t xml:space="preserve">The subscribed </w:t>
              </w:r>
              <w:r w:rsidRPr="00B36F6F">
                <w:rPr>
                  <w:rFonts w:eastAsia="SimSun"/>
                </w:rPr>
                <w:t>Energy Saving indicator</w:t>
              </w:r>
              <w:r w:rsidRPr="003D4ABF">
                <w:rPr>
                  <w:rFonts w:eastAsia="SimSun"/>
                </w:rPr>
                <w:t xml:space="preserve"> has changed.</w:t>
              </w:r>
            </w:ins>
          </w:p>
        </w:tc>
        <w:tc>
          <w:tcPr>
            <w:tcW w:w="2055" w:type="dxa"/>
          </w:tcPr>
          <w:p w14:paraId="58534F28" w14:textId="7E8920BE" w:rsidR="00B36F6F" w:rsidRPr="003D4ABF" w:rsidRDefault="00B36F6F" w:rsidP="00BA524D">
            <w:pPr>
              <w:pStyle w:val="TAL"/>
            </w:pPr>
            <w:ins w:id="46" w:author="vivo8" w:date="2025-01-09T16:29:00Z">
              <w:r w:rsidRPr="003D4ABF">
                <w:t>PCF (</w:t>
              </w:r>
            </w:ins>
            <w:ins w:id="47" w:author="vivo5" w:date="2025-01-22T10:35:00Z">
              <w:r w:rsidR="00136763" w:rsidRPr="003D4ABF">
                <w:t>AM Policy</w:t>
              </w:r>
              <w:r w:rsidR="00136763">
                <w:t xml:space="preserve"> Association</w:t>
              </w:r>
            </w:ins>
            <w:ins w:id="48" w:author="vivo8" w:date="2025-01-09T16:29:00Z">
              <w:del w:id="49" w:author="vivo5" w:date="2025-01-22T10:35:00Z">
                <w:r w:rsidRPr="00136763" w:rsidDel="00136763">
                  <w:rPr>
                    <w:highlight w:val="magenta"/>
                    <w:rPrChange w:id="50" w:author="vivo5" w:date="2025-01-22T10:35:00Z">
                      <w:rPr/>
                    </w:rPrChange>
                  </w:rPr>
                  <w:delText>UE Policy Association</w:delText>
                </w:r>
              </w:del>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51"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5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52" w:name="_CR6_1_2_6"/>
      <w:bookmarkEnd w:id="52"/>
      <w:r>
        <w:t>If the Access Type change trigger is met, the AMF reports the changed, the added or the removed Access Type and/or the changed RAT Type to the PCF.</w:t>
      </w:r>
    </w:p>
    <w:p w14:paraId="431CBF1A" w14:textId="10007B5B" w:rsidR="008F2F9A" w:rsidRDefault="008F2F9A" w:rsidP="008F2F9A">
      <w:pPr>
        <w:rPr>
          <w:ins w:id="53" w:author="vivo8" w:date="2025-01-09T16:36:00Z"/>
        </w:rPr>
      </w:pPr>
      <w:ins w:id="54" w:author="vivo8" w:date="2025-01-09T16:36:00Z">
        <w:r>
          <w:lastRenderedPageBreak/>
          <w:t xml:space="preserve">If the </w:t>
        </w:r>
        <w:r w:rsidRPr="008F2F9A">
          <w:t>Energy Saving indicator change</w:t>
        </w:r>
        <w:r>
          <w:t xml:space="preserve"> is armed, the AMF shall </w:t>
        </w:r>
      </w:ins>
      <w:ins w:id="55" w:author="vivo3" w:date="2025-01-14T18:52:00Z">
        <w:r w:rsidR="00147089">
          <w:t>send</w:t>
        </w:r>
      </w:ins>
      <w:ins w:id="56" w:author="vivo8" w:date="2025-01-09T16:36:00Z">
        <w:r>
          <w:t xml:space="preserve"> the </w:t>
        </w:r>
      </w:ins>
      <w:ins w:id="57" w:author="vivo8" w:date="2025-01-09T16:37:00Z">
        <w:r w:rsidR="001A4B48">
          <w:t xml:space="preserve">changed </w:t>
        </w:r>
        <w:r w:rsidR="001A4B48" w:rsidRPr="008F2F9A">
          <w:t>Energy Saving indicator</w:t>
        </w:r>
        <w:r w:rsidR="001A4B48">
          <w:t xml:space="preserve"> to the PCF</w:t>
        </w:r>
      </w:ins>
      <w:ins w:id="58" w:author="vivo8" w:date="2025-01-09T16:36:00Z">
        <w:r>
          <w:t>.</w:t>
        </w:r>
      </w:ins>
      <w:ins w:id="59" w:author="vivo8" w:date="2025-01-09T16:37:00Z">
        <w:r w:rsidR="001A4B48" w:rsidRPr="001A4B48">
          <w:t xml:space="preserve"> </w:t>
        </w:r>
        <w:r w:rsidR="001A4B48">
          <w:t>The PCF may take this into account to update AM Policy as defined in clause 6.1.2.</w:t>
        </w:r>
      </w:ins>
      <w:ins w:id="60" w:author="vivo8" w:date="2025-01-09T16:38:00Z">
        <w:r w:rsidR="001A4B48">
          <w:t>1</w:t>
        </w:r>
      </w:ins>
      <w:ins w:id="61"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2" w:name="_Toc185602164"/>
      <w:r w:rsidRPr="00166558">
        <w:rPr>
          <w:rFonts w:ascii="Arial" w:eastAsia="DengXian" w:hAnsi="Arial"/>
          <w:sz w:val="24"/>
          <w:lang w:eastAsia="en-GB"/>
        </w:rPr>
        <w:t>6.2.1.2</w:t>
      </w:r>
      <w:r w:rsidRPr="00166558">
        <w:rPr>
          <w:rFonts w:ascii="Arial" w:eastAsia="DengXian" w:hAnsi="Arial"/>
          <w:sz w:val="24"/>
          <w:lang w:eastAsia="en-GB"/>
        </w:rPr>
        <w:tab/>
        <w:t>Input for PCC decisions</w:t>
      </w:r>
      <w:bookmarkEnd w:id="62"/>
    </w:p>
    <w:p w14:paraId="7EB85FA6"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listed information below is not intended to be complete and describes only examples of the information that can be provided by the respective NF.</w:t>
      </w:r>
    </w:p>
    <w:p w14:paraId="023A6EE6" w14:textId="59DCD8FC"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PCF shall accept input for PCC decision-making from the SMF, the AMF, the CHF, the NWDAF if present, the UDR</w:t>
      </w:r>
      <w:commentRangeStart w:id="63"/>
      <w:ins w:id="64" w:author="vivo2" w:date="2025-01-17T18:05:00Z">
        <w:del w:id="65" w:author="vivo4" w:date="2025-01-21T15:50:00Z">
          <w:r w:rsidR="00AE762B" w:rsidDel="00237CCC">
            <w:rPr>
              <w:rFonts w:eastAsia="DengXian"/>
              <w:lang w:eastAsia="en-GB"/>
            </w:rPr>
            <w:delText xml:space="preserve">, </w:delText>
          </w:r>
          <w:r w:rsidR="00AE762B" w:rsidDel="00237CCC">
            <w:delText>EIF as described in in TS</w:delText>
          </w:r>
          <w:r w:rsidR="00AE762B" w:rsidDel="00237CCC">
            <w:rPr>
              <w:lang w:val="en-US"/>
            </w:rPr>
            <w:delText> 23.502 [3]</w:delText>
          </w:r>
          <w:commentRangeEnd w:id="63"/>
          <w:r w:rsidR="00AE762B" w:rsidDel="00237CCC">
            <w:rPr>
              <w:rStyle w:val="CommentReference"/>
            </w:rPr>
            <w:commentReference w:id="63"/>
          </w:r>
        </w:del>
      </w:ins>
      <w:r w:rsidRPr="00166558">
        <w:rPr>
          <w:rFonts w:eastAsia="DengXian"/>
          <w:lang w:eastAsia="en-GB"/>
        </w:rPr>
        <w:t xml:space="preserve">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SimSun"/>
          <w:lang w:eastAsia="zh-CN"/>
        </w:rPr>
      </w:pPr>
      <w:r w:rsidRPr="00166558">
        <w:rPr>
          <w:rFonts w:eastAsia="SimSun"/>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Mapping Of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DengXian"/>
          <w:lang w:eastAsia="zh-CN"/>
        </w:rPr>
      </w:pPr>
      <w:ins w:id="66" w:author="vivo8" w:date="2025-01-09T16:31:00Z">
        <w:r>
          <w:rPr>
            <w:rFonts w:eastAsia="DengXian" w:hint="eastAsia"/>
            <w:lang w:eastAsia="zh-CN"/>
          </w:rPr>
          <w:t>-</w:t>
        </w:r>
        <w:r>
          <w:rPr>
            <w:rFonts w:eastAsia="DengXian"/>
            <w:lang w:eastAsia="zh-CN"/>
          </w:rPr>
          <w:tab/>
        </w:r>
        <w:r w:rsidRPr="00166558">
          <w:rPr>
            <w:rFonts w:eastAsia="DengXian"/>
            <w:lang w:eastAsia="zh-CN"/>
          </w:rPr>
          <w:t>Energy Saving indicator (see clause 5.51.6 of TS 23.501 [2])</w:t>
        </w:r>
        <w:r w:rsidR="00054968">
          <w:rPr>
            <w:rFonts w:eastAsia="DengXian"/>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zh-CN"/>
        </w:rPr>
      </w:pPr>
      <w:r w:rsidRPr="00166558">
        <w:rPr>
          <w:rFonts w:eastAsia="DengXian"/>
          <w:lang w:eastAsia="en-GB"/>
        </w:rPr>
        <w:t>NOTE 1:</w:t>
      </w:r>
      <w:r w:rsidRPr="00166558">
        <w:rPr>
          <w:rFonts w:eastAsia="DengXian"/>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OSId;</w:t>
      </w:r>
    </w:p>
    <w:p w14:paraId="0003344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Indication</w:t>
      </w:r>
      <w:r w:rsidRPr="00166558">
        <w:rPr>
          <w:rFonts w:eastAsia="DengXian"/>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DengXian"/>
          <w:lang w:val="fr-FR" w:eastAsia="en-GB"/>
        </w:rPr>
      </w:pPr>
      <w:r w:rsidRPr="00166558">
        <w:rPr>
          <w:rFonts w:eastAsia="DengXian"/>
          <w:lang w:val="fr-FR" w:eastAsia="en-GB"/>
        </w:rPr>
        <w:t>-</w:t>
      </w:r>
      <w:r w:rsidRPr="00166558">
        <w:rPr>
          <w:rFonts w:eastAsia="DengXian"/>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Application</w:t>
      </w:r>
      <w:r w:rsidRPr="00166558">
        <w:rPr>
          <w:rFonts w:eastAsia="DengXian"/>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UE support of reflective </w:t>
      </w:r>
      <w:r w:rsidRPr="00166558">
        <w:rPr>
          <w:rFonts w:eastAsia="DengXian"/>
          <w:noProof/>
          <w:lang w:eastAsia="en-GB"/>
        </w:rPr>
        <w:t>QoS</w:t>
      </w:r>
      <w:r w:rsidRPr="00166558">
        <w:rPr>
          <w:rFonts w:eastAsia="DengXian"/>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DengXian"/>
          <w:lang w:eastAsia="en-GB"/>
        </w:rPr>
      </w:pPr>
      <w:r w:rsidRPr="00166558">
        <w:rPr>
          <w:rFonts w:eastAsia="DengXian"/>
          <w:lang w:eastAsia="en-GB"/>
        </w:rPr>
        <w:t>The UDR may provide the information</w:t>
      </w:r>
      <w:r w:rsidRPr="00166558">
        <w:rPr>
          <w:rFonts w:eastAsia="DengXian"/>
          <w:lang w:eastAsia="zh-CN"/>
        </w:rPr>
        <w:t xml:space="preserve"> for a subscriber connecting to a specific DNN and S-NSSAI, as described in the clause </w:t>
      </w:r>
      <w:r w:rsidRPr="00166558">
        <w:rPr>
          <w:rFonts w:eastAsia="DengXian"/>
          <w:lang w:eastAsia="en-GB"/>
        </w:rPr>
        <w:t>6.2.1.</w:t>
      </w:r>
      <w:r w:rsidRPr="00166558">
        <w:rPr>
          <w:rFonts w:eastAsia="DengXian"/>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lastRenderedPageBreak/>
        <w:t>-</w:t>
      </w:r>
      <w:r w:rsidRPr="00166558">
        <w:rPr>
          <w:rFonts w:eastAsia="DengXian"/>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Flow description information, e.g. source and destination IP address and port numbers and the protocol and optionally, ToS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3:</w:t>
      </w:r>
      <w:r w:rsidRPr="00166558">
        <w:rPr>
          <w:rFonts w:eastAsia="DengXian"/>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4:</w:t>
      </w:r>
      <w:r w:rsidRPr="00166558">
        <w:rPr>
          <w:rFonts w:eastAsia="DengXian"/>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lastRenderedPageBreak/>
        <w:t>-</w:t>
      </w:r>
      <w:r w:rsidRPr="00166558">
        <w:rPr>
          <w:rFonts w:eastAsia="DengXian"/>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5:</w:t>
      </w:r>
      <w:r w:rsidRPr="00166558">
        <w:rPr>
          <w:rFonts w:eastAsia="DengXian"/>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Policy counter status for each relevant policy counter.</w:t>
      </w:r>
    </w:p>
    <w:p w14:paraId="5E08F35D" w14:textId="755D759E" w:rsidR="00AE762B" w:rsidDel="00237CCC" w:rsidRDefault="00AE762B" w:rsidP="00AE762B">
      <w:pPr>
        <w:rPr>
          <w:ins w:id="67" w:author="vivo2" w:date="2025-01-17T18:06:00Z"/>
          <w:del w:id="68" w:author="vivo4" w:date="2025-01-21T15:50:00Z"/>
          <w:rFonts w:eastAsia="DengXian"/>
          <w:lang w:eastAsia="en-GB"/>
        </w:rPr>
      </w:pPr>
      <w:commentRangeStart w:id="69"/>
      <w:ins w:id="70" w:author="vivo2" w:date="2025-01-17T18:06:00Z">
        <w:del w:id="71" w:author="vivo4" w:date="2025-01-21T15:50:00Z">
          <w:r w:rsidDel="00237CCC">
            <w:delText>The EIF, if involved, may provide the energy consumption for a UE in different granularities as specified in clause 5.51.2.4 of TS 23.501 [2]</w:delText>
          </w:r>
        </w:del>
      </w:ins>
      <w:del w:id="72" w:author="vivo4" w:date="2025-01-21T15:50:00Z">
        <w:r w:rsidDel="00237CCC">
          <w:delText>.</w:delText>
        </w:r>
        <w:commentRangeEnd w:id="69"/>
        <w:r w:rsidDel="00237CCC">
          <w:rPr>
            <w:rStyle w:val="CommentReference"/>
          </w:rPr>
          <w:commentReference w:id="69"/>
        </w:r>
      </w:del>
    </w:p>
    <w:p w14:paraId="425F2255" w14:textId="3B163556"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DengXian"/>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3" w:name="_CR5_15_18_3"/>
      <w:bookmarkStart w:id="74" w:name="_CR5_15_19"/>
      <w:bookmarkEnd w:id="13"/>
      <w:bookmarkEnd w:id="14"/>
      <w:bookmarkEnd w:id="15"/>
      <w:bookmarkEnd w:id="16"/>
      <w:bookmarkEnd w:id="17"/>
      <w:bookmarkEnd w:id="18"/>
      <w:bookmarkEnd w:id="19"/>
      <w:bookmarkEnd w:id="20"/>
      <w:bookmarkEnd w:id="21"/>
      <w:bookmarkEnd w:id="73"/>
      <w:bookmarkEnd w:id="74"/>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vivo2" w:date="2025-01-17T18:05:00Z" w:initials="vivo2">
    <w:p w14:paraId="375725CC" w14:textId="495BB358" w:rsidR="00AE762B" w:rsidRDefault="00AE762B">
      <w:pPr>
        <w:pStyle w:val="CommentText"/>
        <w:rPr>
          <w:lang w:eastAsia="zh-CN"/>
        </w:rPr>
      </w:pPr>
      <w:r>
        <w:rPr>
          <w:rStyle w:val="CommentReference"/>
        </w:rPr>
        <w:annotationRef/>
      </w:r>
      <w:r>
        <w:rPr>
          <w:lang w:eastAsia="zh-CN"/>
        </w:rPr>
        <w:t>From MTK S2-2500753</w:t>
      </w:r>
    </w:p>
  </w:comment>
  <w:comment w:id="69" w:author="vivo2" w:date="2025-01-17T18:06:00Z" w:initials="vivo2">
    <w:p w14:paraId="152DE314" w14:textId="64DD9358" w:rsidR="00AE762B" w:rsidRDefault="00AE762B">
      <w:pPr>
        <w:pStyle w:val="CommentText"/>
        <w:rPr>
          <w:lang w:eastAsia="zh-CN"/>
        </w:rPr>
      </w:pPr>
      <w:r>
        <w:rPr>
          <w:rStyle w:val="CommentReference"/>
        </w:rPr>
        <w:annotationRef/>
      </w:r>
      <w:r>
        <w:rPr>
          <w:rFonts w:hint="eastAsia"/>
          <w:lang w:eastAsia="zh-CN"/>
        </w:rPr>
        <w:t>F</w:t>
      </w:r>
      <w:r>
        <w:rPr>
          <w:lang w:eastAsia="zh-CN"/>
        </w:rPr>
        <w:t>rom MTK: S2-2500753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5725CC" w15:done="0"/>
  <w15:commentEx w15:paraId="152DE3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5725CC" w16cid:durableId="2B351A83"/>
  <w16cid:commentId w16cid:paraId="152DE314" w16cid:durableId="2B351A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1DD1" w14:textId="77777777" w:rsidR="00DE6ABA" w:rsidRDefault="00DE6ABA">
      <w:r>
        <w:separator/>
      </w:r>
    </w:p>
  </w:endnote>
  <w:endnote w:type="continuationSeparator" w:id="0">
    <w:p w14:paraId="5FF4326C" w14:textId="77777777" w:rsidR="00DE6ABA" w:rsidRDefault="00DE6ABA">
      <w:r>
        <w:continuationSeparator/>
      </w:r>
    </w:p>
  </w:endnote>
  <w:endnote w:type="continuationNotice" w:id="1">
    <w:p w14:paraId="33E24F24" w14:textId="77777777" w:rsidR="00DE6ABA" w:rsidRDefault="00DE6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13DE1" w14:textId="77777777" w:rsidR="00DE6ABA" w:rsidRDefault="00DE6ABA">
      <w:r>
        <w:separator/>
      </w:r>
    </w:p>
  </w:footnote>
  <w:footnote w:type="continuationSeparator" w:id="0">
    <w:p w14:paraId="39DBD3B6" w14:textId="77777777" w:rsidR="00DE6ABA" w:rsidRDefault="00DE6ABA">
      <w:r>
        <w:continuationSeparator/>
      </w:r>
    </w:p>
  </w:footnote>
  <w:footnote w:type="continuationNotice" w:id="1">
    <w:p w14:paraId="0F9C7AC3" w14:textId="77777777" w:rsidR="00DE6ABA" w:rsidRDefault="00DE6A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C1D5A" w:rsidRDefault="00AC1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C1D5A" w:rsidRDefault="00AC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C1D5A" w:rsidRDefault="00AC1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41281242">
    <w:abstractNumId w:val="11"/>
  </w:num>
  <w:num w:numId="2" w16cid:durableId="1076973250">
    <w:abstractNumId w:val="10"/>
  </w:num>
  <w:num w:numId="3" w16cid:durableId="837386183">
    <w:abstractNumId w:val="9"/>
  </w:num>
  <w:num w:numId="4" w16cid:durableId="495465282">
    <w:abstractNumId w:val="7"/>
  </w:num>
  <w:num w:numId="5" w16cid:durableId="1266034333">
    <w:abstractNumId w:val="6"/>
  </w:num>
  <w:num w:numId="6" w16cid:durableId="2095086137">
    <w:abstractNumId w:val="5"/>
  </w:num>
  <w:num w:numId="7" w16cid:durableId="109054482">
    <w:abstractNumId w:val="4"/>
  </w:num>
  <w:num w:numId="8" w16cid:durableId="2056585878">
    <w:abstractNumId w:val="8"/>
  </w:num>
  <w:num w:numId="9" w16cid:durableId="1255630042">
    <w:abstractNumId w:val="3"/>
  </w:num>
  <w:num w:numId="10" w16cid:durableId="1950044115">
    <w:abstractNumId w:val="2"/>
  </w:num>
  <w:num w:numId="11" w16cid:durableId="181555406">
    <w:abstractNumId w:val="1"/>
  </w:num>
  <w:num w:numId="12" w16cid:durableId="581911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3">
    <w15:presenceInfo w15:providerId="None" w15:userId="vivo3"/>
  </w15:person>
  <w15:person w15:author="Colom Ikuno, Josep">
    <w15:presenceInfo w15:providerId="AD" w15:userId="S::josep.colomikuno@magenta.at::a3762de5-7e49-41c8-9870-d896301d2eed"/>
  </w15:person>
  <w15:person w15:author="vivo8">
    <w15:presenceInfo w15:providerId="None" w15:userId="vivo8"/>
  </w15:person>
  <w15:person w15:author="vivo2">
    <w15:presenceInfo w15:providerId="None" w15:userId="vivo2"/>
  </w15:person>
  <w15:person w15:author="vivo5">
    <w15:presenceInfo w15:providerId="None" w15:userId="vivo5"/>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56C4D"/>
    <w:rPr>
      <w:rFonts w:ascii="Arial" w:hAnsi="Arial"/>
      <w:sz w:val="36"/>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ing3Char">
    <w:name w:val="Heading 3 Char"/>
    <w:basedOn w:val="DefaultParagraphFont"/>
    <w:link w:val="Heading3"/>
    <w:rsid w:val="005B6A30"/>
    <w:rPr>
      <w:rFonts w:ascii="Arial" w:hAnsi="Arial"/>
      <w:sz w:val="28"/>
      <w:lang w:val="en-GB" w:eastAsia="en-US"/>
    </w:rPr>
  </w:style>
  <w:style w:type="character" w:customStyle="1" w:styleId="Heading4Char">
    <w:name w:val="Heading 4 Char"/>
    <w:link w:val="Heading4"/>
    <w:rsid w:val="00956C4D"/>
    <w:rPr>
      <w:rFonts w:ascii="Arial" w:hAnsi="Arial"/>
      <w:sz w:val="24"/>
      <w:lang w:val="en-GB" w:eastAsia="en-US"/>
    </w:rPr>
  </w:style>
  <w:style w:type="character" w:customStyle="1" w:styleId="Heading5Char">
    <w:name w:val="Heading 5 Char"/>
    <w:link w:val="Heading5"/>
    <w:rsid w:val="00956C4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56C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6C4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6C4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Normal"/>
    <w:rsid w:val="00956C4D"/>
    <w:pPr>
      <w:overflowPunct w:val="0"/>
      <w:autoSpaceDE w:val="0"/>
      <w:autoSpaceDN w:val="0"/>
      <w:adjustRightInd w:val="0"/>
      <w:textAlignment w:val="baseline"/>
    </w:pPr>
    <w:rPr>
      <w:i/>
      <w:color w:val="0000FF"/>
      <w:lang w:eastAsia="en-GB"/>
    </w:rPr>
  </w:style>
  <w:style w:type="paragraph" w:customStyle="1" w:styleId="HO">
    <w:name w:val="HO"/>
    <w:basedOn w:val="Normal"/>
    <w:rsid w:val="00956C4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56C4D"/>
    <w:pPr>
      <w:overflowPunct w:val="0"/>
      <w:autoSpaceDE w:val="0"/>
      <w:autoSpaceDN w:val="0"/>
      <w:adjustRightInd w:val="0"/>
      <w:textAlignment w:val="baseline"/>
    </w:pPr>
    <w:rPr>
      <w:b/>
      <w:color w:val="000000"/>
      <w:lang w:eastAsia="en-GB"/>
    </w:rPr>
  </w:style>
  <w:style w:type="paragraph" w:styleId="BlockText">
    <w:name w:val="Block Text"/>
    <w:basedOn w:val="Normal"/>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56C4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6C4D"/>
    <w:rPr>
      <w:rFonts w:ascii="Times New Roman" w:hAnsi="Times New Roman"/>
      <w:lang w:val="en-GB" w:eastAsia="en-GB"/>
    </w:rPr>
  </w:style>
  <w:style w:type="paragraph" w:styleId="BodyText2">
    <w:name w:val="Body Text 2"/>
    <w:basedOn w:val="Normal"/>
    <w:link w:val="BodyText2Char"/>
    <w:rsid w:val="00956C4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6C4D"/>
    <w:rPr>
      <w:rFonts w:ascii="Times New Roman" w:hAnsi="Times New Roman"/>
      <w:lang w:val="en-GB" w:eastAsia="en-GB"/>
    </w:rPr>
  </w:style>
  <w:style w:type="paragraph" w:styleId="BodyText3">
    <w:name w:val="Body Text 3"/>
    <w:basedOn w:val="Normal"/>
    <w:link w:val="BodyText3Char"/>
    <w:rsid w:val="00956C4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6C4D"/>
    <w:rPr>
      <w:rFonts w:ascii="Times New Roman" w:hAnsi="Times New Roman"/>
      <w:sz w:val="16"/>
      <w:szCs w:val="16"/>
      <w:lang w:val="en-GB" w:eastAsia="en-GB"/>
    </w:rPr>
  </w:style>
  <w:style w:type="paragraph" w:styleId="BodyTextFirstIndent">
    <w:name w:val="Body Text First Indent"/>
    <w:basedOn w:val="BodyText"/>
    <w:link w:val="BodyTextFirstIndentChar"/>
    <w:rsid w:val="00956C4D"/>
    <w:pPr>
      <w:spacing w:after="180"/>
      <w:ind w:firstLine="360"/>
    </w:pPr>
  </w:style>
  <w:style w:type="character" w:customStyle="1" w:styleId="BodyTextFirstIndentChar">
    <w:name w:val="Body Text First Indent Char"/>
    <w:basedOn w:val="BodyTextChar"/>
    <w:link w:val="BodyTextFirstIndent"/>
    <w:rsid w:val="00956C4D"/>
    <w:rPr>
      <w:rFonts w:ascii="Times New Roman" w:hAnsi="Times New Roman"/>
      <w:lang w:val="en-GB" w:eastAsia="en-GB"/>
    </w:rPr>
  </w:style>
  <w:style w:type="paragraph" w:styleId="BodyTextIndent">
    <w:name w:val="Body Text Indent"/>
    <w:basedOn w:val="Normal"/>
    <w:link w:val="BodyTextIndentChar"/>
    <w:rsid w:val="00956C4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6C4D"/>
    <w:rPr>
      <w:rFonts w:ascii="Times New Roman" w:hAnsi="Times New Roman"/>
      <w:lang w:val="en-GB" w:eastAsia="en-GB"/>
    </w:rPr>
  </w:style>
  <w:style w:type="paragraph" w:styleId="BodyTextFirstIndent2">
    <w:name w:val="Body Text First Indent 2"/>
    <w:basedOn w:val="BodyTextIndent"/>
    <w:link w:val="BodyTextFirstIndent2Char"/>
    <w:rsid w:val="00956C4D"/>
    <w:pPr>
      <w:spacing w:after="180"/>
      <w:ind w:left="360" w:firstLine="360"/>
    </w:pPr>
  </w:style>
  <w:style w:type="character" w:customStyle="1" w:styleId="BodyTextFirstIndent2Char">
    <w:name w:val="Body Text First Indent 2 Char"/>
    <w:basedOn w:val="BodyTextIndentChar"/>
    <w:link w:val="BodyTextFirstIndent2"/>
    <w:rsid w:val="00956C4D"/>
    <w:rPr>
      <w:rFonts w:ascii="Times New Roman" w:hAnsi="Times New Roman"/>
      <w:lang w:val="en-GB" w:eastAsia="en-GB"/>
    </w:rPr>
  </w:style>
  <w:style w:type="paragraph" w:styleId="BodyTextIndent2">
    <w:name w:val="Body Text Indent 2"/>
    <w:basedOn w:val="Normal"/>
    <w:link w:val="BodyTextIndent2Char"/>
    <w:rsid w:val="00956C4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6C4D"/>
    <w:rPr>
      <w:rFonts w:ascii="Times New Roman" w:hAnsi="Times New Roman"/>
      <w:lang w:val="en-GB" w:eastAsia="en-GB"/>
    </w:rPr>
  </w:style>
  <w:style w:type="paragraph" w:styleId="BodyTextIndent3">
    <w:name w:val="Body Text Indent 3"/>
    <w:basedOn w:val="Normal"/>
    <w:link w:val="BodyTextIndent3Char"/>
    <w:rsid w:val="00956C4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6C4D"/>
    <w:rPr>
      <w:rFonts w:ascii="Times New Roman" w:hAnsi="Times New Roman"/>
      <w:sz w:val="16"/>
      <w:szCs w:val="16"/>
      <w:lang w:val="en-GB" w:eastAsia="en-GB"/>
    </w:rPr>
  </w:style>
  <w:style w:type="paragraph" w:styleId="Closing">
    <w:name w:val="Closing"/>
    <w:basedOn w:val="Normal"/>
    <w:link w:val="ClosingChar"/>
    <w:rsid w:val="00956C4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56C4D"/>
    <w:rPr>
      <w:rFonts w:ascii="Times New Roman" w:hAnsi="Times New Roman"/>
      <w:lang w:val="en-GB" w:eastAsia="en-GB"/>
    </w:rPr>
  </w:style>
  <w:style w:type="paragraph" w:styleId="Date">
    <w:name w:val="Date"/>
    <w:basedOn w:val="Normal"/>
    <w:next w:val="Normal"/>
    <w:link w:val="DateChar"/>
    <w:rsid w:val="00956C4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6C4D"/>
    <w:rPr>
      <w:rFonts w:ascii="Times New Roman" w:hAnsi="Times New Roman"/>
      <w:lang w:val="en-GB" w:eastAsia="en-GB"/>
    </w:rPr>
  </w:style>
  <w:style w:type="paragraph" w:styleId="E-mailSignature">
    <w:name w:val="E-mail Signature"/>
    <w:basedOn w:val="Normal"/>
    <w:link w:val="E-mailSignatureChar"/>
    <w:rsid w:val="00956C4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56C4D"/>
    <w:rPr>
      <w:rFonts w:ascii="Times New Roman" w:hAnsi="Times New Roman"/>
      <w:lang w:val="en-GB" w:eastAsia="en-GB"/>
    </w:rPr>
  </w:style>
  <w:style w:type="paragraph" w:styleId="EndnoteText">
    <w:name w:val="endnote text"/>
    <w:basedOn w:val="Normal"/>
    <w:link w:val="EndnoteTextChar"/>
    <w:rsid w:val="00956C4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56C4D"/>
    <w:rPr>
      <w:rFonts w:ascii="Times New Roman" w:hAnsi="Times New Roman"/>
      <w:lang w:val="en-GB" w:eastAsia="en-GB"/>
    </w:rPr>
  </w:style>
  <w:style w:type="paragraph" w:styleId="EnvelopeAddress">
    <w:name w:val="envelope address"/>
    <w:basedOn w:val="Normal"/>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56C4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56C4D"/>
    <w:rPr>
      <w:rFonts w:ascii="Times New Roman" w:hAnsi="Times New Roman"/>
      <w:i/>
      <w:iCs/>
      <w:lang w:val="en-GB" w:eastAsia="en-GB"/>
    </w:rPr>
  </w:style>
  <w:style w:type="paragraph" w:styleId="HTMLPreformatted">
    <w:name w:val="HTML Preformatted"/>
    <w:basedOn w:val="Normal"/>
    <w:link w:val="HTMLPreformattedChar"/>
    <w:rsid w:val="00956C4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56C4D"/>
    <w:rPr>
      <w:rFonts w:ascii="Consolas" w:hAnsi="Consolas"/>
      <w:lang w:val="en-GB" w:eastAsia="en-GB"/>
    </w:rPr>
  </w:style>
  <w:style w:type="paragraph" w:styleId="Index3">
    <w:name w:val="index 3"/>
    <w:basedOn w:val="Normal"/>
    <w:next w:val="Normal"/>
    <w:rsid w:val="00956C4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56C4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56C4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56C4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56C4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56C4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56C4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56C4D"/>
    <w:rPr>
      <w:rFonts w:ascii="Times New Roman" w:hAnsi="Times New Roman"/>
      <w:i/>
      <w:iCs/>
      <w:color w:val="4F81BD" w:themeColor="accent1"/>
      <w:lang w:val="en-GB" w:eastAsia="en-GB"/>
    </w:rPr>
  </w:style>
  <w:style w:type="paragraph" w:styleId="ListContinue">
    <w:name w:val="List Continue"/>
    <w:basedOn w:val="Normal"/>
    <w:rsid w:val="00956C4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6C4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6C4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6C4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6C4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6C4D"/>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956C4D"/>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956C4D"/>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6C4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56C4D"/>
    <w:rPr>
      <w:rFonts w:ascii="Consolas" w:hAnsi="Consolas"/>
      <w:lang w:val="en-GB" w:eastAsia="en-US"/>
    </w:rPr>
  </w:style>
  <w:style w:type="paragraph" w:styleId="MessageHeader">
    <w:name w:val="Message Header"/>
    <w:basedOn w:val="Normal"/>
    <w:link w:val="MessageHeaderChar"/>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56C4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6C4D"/>
    <w:rPr>
      <w:rFonts w:ascii="Times New Roman" w:hAnsi="Times New Roman"/>
      <w:lang w:val="en-GB" w:eastAsia="en-US"/>
    </w:rPr>
  </w:style>
  <w:style w:type="paragraph" w:styleId="NormalIndent">
    <w:name w:val="Normal Indent"/>
    <w:basedOn w:val="Normal"/>
    <w:rsid w:val="00956C4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6C4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56C4D"/>
    <w:rPr>
      <w:rFonts w:ascii="Times New Roman" w:hAnsi="Times New Roman"/>
      <w:lang w:val="en-GB" w:eastAsia="en-GB"/>
    </w:rPr>
  </w:style>
  <w:style w:type="paragraph" w:styleId="PlainText">
    <w:name w:val="Plain Text"/>
    <w:basedOn w:val="Normal"/>
    <w:link w:val="PlainTextChar"/>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56C4D"/>
    <w:rPr>
      <w:rFonts w:ascii="Consolas" w:hAnsi="Consolas"/>
      <w:sz w:val="21"/>
      <w:szCs w:val="21"/>
      <w:lang w:val="en-GB" w:eastAsia="en-GB"/>
    </w:rPr>
  </w:style>
  <w:style w:type="paragraph" w:styleId="Quote">
    <w:name w:val="Quote"/>
    <w:basedOn w:val="Normal"/>
    <w:next w:val="Normal"/>
    <w:link w:val="QuoteChar"/>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56C4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56C4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6C4D"/>
    <w:rPr>
      <w:rFonts w:ascii="Times New Roman" w:hAnsi="Times New Roman"/>
      <w:lang w:val="en-GB" w:eastAsia="en-GB"/>
    </w:rPr>
  </w:style>
  <w:style w:type="paragraph" w:styleId="Signature">
    <w:name w:val="Signature"/>
    <w:basedOn w:val="Normal"/>
    <w:link w:val="SignatureChar"/>
    <w:rsid w:val="00956C4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56C4D"/>
    <w:rPr>
      <w:rFonts w:ascii="Times New Roman" w:hAnsi="Times New Roman"/>
      <w:lang w:val="en-GB" w:eastAsia="en-GB"/>
    </w:rPr>
  </w:style>
  <w:style w:type="paragraph" w:styleId="Subtitle">
    <w:name w:val="Subtitle"/>
    <w:basedOn w:val="Normal"/>
    <w:next w:val="Normal"/>
    <w:link w:val="SubtitleChar"/>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56C4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6C4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56C4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56C4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3E994-C1E6-4883-BBD5-E6335ADCD320}">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4976</Words>
  <Characters>31354</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36258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1900-01-02T02:00:00Z</cp:lastPrinted>
  <dcterms:created xsi:type="dcterms:W3CDTF">2025-01-22T07:30:00Z</dcterms:created>
  <dcterms:modified xsi:type="dcterms:W3CDTF">2025-01-22T07:36:00Z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